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F07"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4B7F07">
        <w:rPr>
          <w:rFonts w:ascii="Arial" w:hAnsi="Arial" w:cs="Arial"/>
          <w:b/>
        </w:rPr>
        <w:t>0349</w:t>
      </w:r>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27DE">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127DE">
        <w:rPr>
          <w:rFonts w:ascii="Arial" w:hAnsi="Arial" w:cs="Arial"/>
          <w:b/>
          <w:bCs/>
        </w:rPr>
        <w:t>Solution for interconnection and migration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127DE">
        <w:rPr>
          <w:rFonts w:ascii="Arial" w:hAnsi="Arial" w:cs="Arial"/>
          <w:b/>
          <w:bCs/>
        </w:rPr>
        <w:t>TR 23.784 v050</w:t>
      </w:r>
    </w:p>
    <w:p w:rsidR="00CD2478" w:rsidRPr="00C524DD" w:rsidRDefault="00E127DE"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127DE">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B30C94" w:rsidP="00CD2478">
      <w:pPr>
        <w:rPr>
          <w:noProof/>
          <w:lang w:val="fr-FR"/>
        </w:rPr>
      </w:pPr>
      <w:r>
        <w:rPr>
          <w:noProof/>
          <w:lang w:val="fr-FR"/>
        </w:rPr>
        <w:t>Solution 3, '</w:t>
      </w:r>
      <w:r w:rsidRPr="00B30C94">
        <w:rPr>
          <w:noProof/>
          <w:lang w:val="fr-FR"/>
        </w:rPr>
        <w:t>Functionality for on-network logging and replay</w:t>
      </w:r>
      <w:r>
        <w:rPr>
          <w:noProof/>
          <w:lang w:val="fr-FR"/>
        </w:rPr>
        <w:t>', provides a solution for logging for a single domain MC system. Where interconnection and migration are involved, a solutio</w:t>
      </w:r>
      <w:r w:rsidR="00B8705F">
        <w:rPr>
          <w:noProof/>
          <w:lang w:val="fr-FR"/>
        </w:rPr>
        <w:t>n is needed that will operate with</w:t>
      </w:r>
      <w:r>
        <w:rPr>
          <w:noProof/>
          <w:lang w:val="fr-FR"/>
        </w:rPr>
        <w:t xml:space="preserve"> different MC systems in different security domains.</w:t>
      </w:r>
    </w:p>
    <w:p w:rsidR="00B30C94" w:rsidRDefault="00B30C94" w:rsidP="00CD2478">
      <w:pPr>
        <w:rPr>
          <w:noProof/>
          <w:lang w:val="fr-FR"/>
        </w:rPr>
      </w:pPr>
      <w:r>
        <w:rPr>
          <w:noProof/>
          <w:lang w:val="fr-FR"/>
        </w:rPr>
        <w:t>The entities and mechanisms in solution 3 can be expanded to cover the multiple domain case. However additional configuration will be needed to permit a</w:t>
      </w:r>
      <w:r w:rsidR="00A82101">
        <w:rPr>
          <w:noProof/>
          <w:lang w:val="fr-FR"/>
        </w:rPr>
        <w:t>n MC</w:t>
      </w:r>
      <w:r>
        <w:rPr>
          <w:noProof/>
          <w:lang w:val="fr-FR"/>
        </w:rPr>
        <w:t xml:space="preserve"> system containing the target of logging to authorize any requests for logging from the primary MC system.</w:t>
      </w:r>
    </w:p>
    <w:p w:rsidR="00B30C94" w:rsidRDefault="00B30C94" w:rsidP="00CD2478">
      <w:pPr>
        <w:rPr>
          <w:noProof/>
          <w:lang w:val="fr-FR"/>
        </w:rPr>
      </w:pPr>
      <w:r>
        <w:rPr>
          <w:noProof/>
          <w:lang w:val="fr-FR"/>
        </w:rPr>
        <w:t>This solution builds on Solution 3 to provide the additional functionality.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B30C94" w:rsidP="00CD2478">
      <w:pPr>
        <w:rPr>
          <w:noProof/>
          <w:lang w:val="en-US"/>
        </w:rPr>
      </w:pPr>
      <w:r>
        <w:rPr>
          <w:noProof/>
          <w:lang w:val="en-US"/>
        </w:rPr>
        <w:t>To expand the logging solution to cover the case of primary and partner MC systems in different security domains</w:t>
      </w:r>
      <w:r w:rsidR="009F6EF5">
        <w:rPr>
          <w:noProof/>
          <w:lang w:val="en-US"/>
        </w:rPr>
        <w:t xml:space="preserve"> to permit </w:t>
      </w:r>
      <w:r w:rsidR="00A82101">
        <w:rPr>
          <w:noProof/>
          <w:lang w:val="en-US"/>
        </w:rPr>
        <w:t xml:space="preserve">logging together with </w:t>
      </w:r>
      <w:r w:rsidR="009F6EF5">
        <w:rPr>
          <w:noProof/>
          <w:lang w:val="en-US"/>
        </w:rPr>
        <w:t>interconnection and migration</w:t>
      </w:r>
      <w:r>
        <w:rPr>
          <w:noProof/>
          <w:lang w:val="en-US"/>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B30C94">
        <w:rPr>
          <w:noProof/>
          <w:lang w:val="en-US"/>
        </w:rPr>
        <w:t>TR 23.784 v050</w:t>
      </w:r>
      <w:r w:rsidR="008A5E86">
        <w:rPr>
          <w:noProof/>
          <w:lang w:val="en-US"/>
        </w:rPr>
        <w:t>.</w:t>
      </w:r>
    </w:p>
    <w:p w:rsidR="00CD2478" w:rsidRPr="008A5E86" w:rsidRDefault="00CD2478" w:rsidP="00CD2478">
      <w:pPr>
        <w:pBdr>
          <w:bottom w:val="single" w:sz="12" w:space="1" w:color="auto"/>
        </w:pBdr>
        <w:rPr>
          <w:noProof/>
          <w:lang w:val="en-US"/>
        </w:rPr>
      </w:pPr>
    </w:p>
    <w:p w:rsidR="00FA367E" w:rsidRPr="00C21836" w:rsidRDefault="00FA367E" w:rsidP="00FA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46924" w:rsidRPr="00B4441B" w:rsidRDefault="00C46924" w:rsidP="00C46924">
      <w:pPr>
        <w:pStyle w:val="Heading2"/>
        <w:rPr>
          <w:ins w:id="0" w:author="Dave C-L" w:date="2019-02-14T09:35:00Z"/>
          <w:lang w:val="fr-FR"/>
        </w:rPr>
      </w:pPr>
      <w:bookmarkStart w:id="1" w:name="_Toc332771"/>
      <w:ins w:id="2" w:author="Dave C-L" w:date="2019-02-14T09:35:00Z">
        <w:r w:rsidRPr="00B4441B">
          <w:rPr>
            <w:lang w:val="fr-FR"/>
          </w:rPr>
          <w:t>6.</w:t>
        </w:r>
        <w:r>
          <w:rPr>
            <w:lang w:val="fr-FR"/>
          </w:rPr>
          <w:t>x</w:t>
        </w:r>
        <w:r w:rsidRPr="00B4441B">
          <w:rPr>
            <w:lang w:val="fr-FR"/>
          </w:rPr>
          <w:tab/>
          <w:t xml:space="preserve">Solution </w:t>
        </w:r>
        <w:r>
          <w:rPr>
            <w:lang w:val="fr-FR"/>
          </w:rPr>
          <w:t>x:</w:t>
        </w:r>
        <w:r>
          <w:rPr>
            <w:lang w:val="fr-FR"/>
          </w:rPr>
          <w:tab/>
          <w:t>On-network logging for interconnection and migration</w:t>
        </w:r>
        <w:bookmarkEnd w:id="1"/>
      </w:ins>
    </w:p>
    <w:p w:rsidR="00C46924" w:rsidRPr="003F62C4" w:rsidRDefault="00C46924" w:rsidP="00C46924">
      <w:pPr>
        <w:pStyle w:val="Heading3"/>
        <w:rPr>
          <w:ins w:id="3" w:author="Dave C-L" w:date="2019-02-14T09:35:00Z"/>
          <w:lang w:val="fr-FR"/>
        </w:rPr>
      </w:pPr>
      <w:bookmarkStart w:id="4" w:name="_Toc332772"/>
      <w:ins w:id="5" w:author="Dave C-L" w:date="2019-02-14T09:35:00Z">
        <w:r w:rsidRPr="00B4441B">
          <w:rPr>
            <w:lang w:val="fr-FR"/>
          </w:rPr>
          <w:t>6.</w:t>
        </w:r>
        <w:r>
          <w:rPr>
            <w:lang w:val="fr-FR"/>
          </w:rPr>
          <w:t>x</w:t>
        </w:r>
        <w:r w:rsidRPr="00B4441B">
          <w:rPr>
            <w:lang w:val="fr-FR"/>
          </w:rPr>
          <w:t>.1</w:t>
        </w:r>
        <w:r w:rsidRPr="00B4441B">
          <w:rPr>
            <w:lang w:val="fr-FR"/>
          </w:rPr>
          <w:tab/>
          <w:t>Description</w:t>
        </w:r>
        <w:bookmarkEnd w:id="4"/>
      </w:ins>
    </w:p>
    <w:p w:rsidR="00C46924" w:rsidRDefault="00C46924" w:rsidP="00C46924">
      <w:pPr>
        <w:pStyle w:val="Heading4"/>
        <w:rPr>
          <w:ins w:id="6" w:author="Dave C-L" w:date="2019-02-14T09:35:00Z"/>
        </w:rPr>
      </w:pPr>
      <w:bookmarkStart w:id="7" w:name="_Toc332773"/>
      <w:ins w:id="8" w:author="Dave C-L" w:date="2019-02-14T09:35:00Z">
        <w:r>
          <w:t>6.x.1.1</w:t>
        </w:r>
        <w:r>
          <w:tab/>
          <w:t>General</w:t>
        </w:r>
      </w:ins>
    </w:p>
    <w:p w:rsidR="00C46924" w:rsidRPr="00E03E37" w:rsidRDefault="00C46924" w:rsidP="00C46924">
      <w:pPr>
        <w:rPr>
          <w:ins w:id="9" w:author="Dave C-L" w:date="2019-02-14T09:35:00Z"/>
        </w:rPr>
      </w:pPr>
      <w:ins w:id="10" w:author="Dave C-L" w:date="2019-02-14T09:35:00Z">
        <w:r>
          <w:t>This solution builds on solution 3, '</w:t>
        </w:r>
        <w:r w:rsidRPr="00E03E37">
          <w:t>Functionality for on-network logging and replay</w:t>
        </w:r>
        <w:r>
          <w:t>' to add the case where the logging equipment receives service from its primary MC system, but the target of logging is receiving service in a partner MC system. The target of logging may be receiving MC service in its primary MC system, or may have migrated to that MC system from another MC system.</w:t>
        </w:r>
      </w:ins>
    </w:p>
    <w:p w:rsidR="00C46924" w:rsidRDefault="00C46924" w:rsidP="00C46924">
      <w:pPr>
        <w:pStyle w:val="Heading4"/>
        <w:rPr>
          <w:ins w:id="11" w:author="Dave C-L" w:date="2019-02-14T09:35:00Z"/>
        </w:rPr>
      </w:pPr>
      <w:ins w:id="12" w:author="Dave C-L" w:date="2019-02-14T09:35:00Z">
        <w:r>
          <w:t>6.x.1.2</w:t>
        </w:r>
        <w:r>
          <w:tab/>
          <w:t>Functional model</w:t>
        </w:r>
        <w:bookmarkEnd w:id="7"/>
      </w:ins>
    </w:p>
    <w:p w:rsidR="00C46924" w:rsidRDefault="00C46924" w:rsidP="00C46924">
      <w:pPr>
        <w:rPr>
          <w:ins w:id="13" w:author="Dave C-L" w:date="2019-02-14T09:35:00Z"/>
        </w:rPr>
      </w:pPr>
      <w:ins w:id="14" w:author="Dave C-L" w:date="2019-02-14T09:35:00Z">
        <w:r>
          <w:t>The functional model in solution 3 is expanded to show the interconnection to a different MC system. This is shown in figure 6.x.1.2-1 below.</w:t>
        </w:r>
      </w:ins>
    </w:p>
    <w:p w:rsidR="00C46924" w:rsidRDefault="00B8705F" w:rsidP="00C46924">
      <w:pPr>
        <w:pStyle w:val="TH"/>
        <w:rPr>
          <w:ins w:id="15" w:author="Dave C-L" w:date="2019-02-14T09:35:00Z"/>
        </w:rPr>
      </w:pPr>
      <w:ins w:id="16" w:author="Dave C-L" w:date="2019-02-14T09:35:00Z">
        <w:r>
          <w:object w:dxaOrig="9554" w:dyaOrig="6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pt;height:339pt" o:ole="">
              <v:imagedata r:id="rId6" o:title=""/>
            </v:shape>
            <o:OLEObject Type="Embed" ProgID="Visio.Drawing.11" ShapeID="_x0000_i1029" DrawAspect="Content" ObjectID="_1612005630" r:id="rId7"/>
          </w:object>
        </w:r>
      </w:ins>
    </w:p>
    <w:p w:rsidR="00C46924" w:rsidRDefault="00C46924" w:rsidP="00C46924">
      <w:pPr>
        <w:pStyle w:val="TF"/>
        <w:rPr>
          <w:ins w:id="17" w:author="Dave C-L" w:date="2019-02-14T09:35:00Z"/>
        </w:rPr>
      </w:pPr>
      <w:ins w:id="18" w:author="Dave C-L" w:date="2019-02-14T09:35:00Z">
        <w:r>
          <w:t>Figure 6.x.1.2-1: Common services core functional model for logging with interconnection</w:t>
        </w:r>
      </w:ins>
    </w:p>
    <w:p w:rsidR="00C46924" w:rsidRDefault="00C46924" w:rsidP="00C46924">
      <w:pPr>
        <w:rPr>
          <w:ins w:id="19" w:author="Dave C-L" w:date="2019-02-14T09:35:00Z"/>
        </w:rPr>
      </w:pPr>
      <w:ins w:id="20" w:author="Dave C-L" w:date="2019-02-14T09:35:00Z">
        <w:r>
          <w:t xml:space="preserve">In Figure 6.x.1.2-1, the interaction between the MC logging equipment and the MC replay equipment is not shown and remains according to solution 3. </w:t>
        </w:r>
      </w:ins>
    </w:p>
    <w:p w:rsidR="00C46924" w:rsidRDefault="00C46924" w:rsidP="00C46924">
      <w:pPr>
        <w:rPr>
          <w:ins w:id="21" w:author="Dave C-L" w:date="2019-02-14T09:35:00Z"/>
        </w:rPr>
      </w:pPr>
      <w:ins w:id="22" w:author="Dave C-L" w:date="2019-02-14T09:35:00Z">
        <w:r>
          <w:t xml:space="preserve">The configuration management server in the primary MC system of the MC logging equipment provides the MC logging equipment with the list of MC service users and MC service groups that the MC logging equipment logs. This can include users and groups that receive service in partner MC systems. The list of users and groups receiving service in the partner MC system is shared by the configuration management server in the primary MC system of the MC logging equipment with the configuration management server in the partner MC system using reference point CSC-17, and authorized users or administrators of the partner MC system can locally modify or </w:t>
        </w:r>
      </w:ins>
      <w:ins w:id="23" w:author="Dave C-L" w:date="2019-02-18T14:21:00Z">
        <w:r w:rsidR="00B8705F">
          <w:t>authorize</w:t>
        </w:r>
      </w:ins>
      <w:ins w:id="24" w:author="Dave C-L" w:date="2019-02-14T09:35:00Z">
        <w:r>
          <w:t xml:space="preserve"> the list. When this configuration in the partner MC system is provided to the partner MC service server, the partner MC service server can determine which calls should be provided to the primary MC system of the MC logging equipment to allow logging to take place.</w:t>
        </w:r>
      </w:ins>
    </w:p>
    <w:p w:rsidR="00C46924" w:rsidRDefault="00C46924" w:rsidP="00C46924">
      <w:pPr>
        <w:rPr>
          <w:ins w:id="25" w:author="Dave C-L" w:date="2019-02-14T09:35:00Z"/>
        </w:rPr>
      </w:pPr>
      <w:ins w:id="26" w:author="Dave C-L" w:date="2019-02-14T09:35:00Z">
        <w:r>
          <w:t xml:space="preserve">There needs to be interaction between the group management servers in the two MC systems using reference point CSC-16 so that the group management server in the partner MC system can authorize the MC logging equipment to be a member of MC service groups which are hosted in that partner MC system. </w:t>
        </w:r>
      </w:ins>
    </w:p>
    <w:p w:rsidR="00C46924" w:rsidRDefault="00C46924" w:rsidP="00C46924">
      <w:pPr>
        <w:rPr>
          <w:ins w:id="27" w:author="Dave C-L" w:date="2019-02-14T09:35:00Z"/>
        </w:rPr>
      </w:pPr>
      <w:ins w:id="28" w:author="Dave C-L" w:date="2019-02-14T09:35:00Z">
        <w:r>
          <w:t>Figure 6.x.1.2-2 below shows the MC service related application plane entities used to log communications originating from a partner MC system.</w:t>
        </w:r>
      </w:ins>
    </w:p>
    <w:p w:rsidR="00C46924" w:rsidRDefault="00C46924" w:rsidP="00C46924">
      <w:pPr>
        <w:pStyle w:val="TH"/>
        <w:rPr>
          <w:ins w:id="29" w:author="Dave C-L" w:date="2019-02-14T09:35:00Z"/>
        </w:rPr>
      </w:pPr>
      <w:ins w:id="30" w:author="Dave C-L" w:date="2019-02-14T09:35:00Z">
        <w:r>
          <w:object w:dxaOrig="6992" w:dyaOrig="3243">
            <v:shape id="_x0000_i1026" type="#_x0000_t75" style="width:349.5pt;height:162pt" o:ole="">
              <v:imagedata r:id="rId8" o:title=""/>
            </v:shape>
            <o:OLEObject Type="Embed" ProgID="Visio.Drawing.11" ShapeID="_x0000_i1026" DrawAspect="Content" ObjectID="_1612005631" r:id="rId9"/>
          </w:object>
        </w:r>
      </w:ins>
    </w:p>
    <w:p w:rsidR="00C46924" w:rsidRDefault="00C46924" w:rsidP="00C46924">
      <w:pPr>
        <w:pStyle w:val="TF"/>
        <w:rPr>
          <w:ins w:id="31" w:author="Dave C-L" w:date="2019-02-14T09:35:00Z"/>
        </w:rPr>
      </w:pPr>
      <w:ins w:id="32" w:author="Dave C-L" w:date="2019-02-14T09:35:00Z">
        <w:r>
          <w:t>Figure 6.x.1.2-2: MC service related application plane functional model for logging for interconnection</w:t>
        </w:r>
      </w:ins>
    </w:p>
    <w:p w:rsidR="00C46924" w:rsidRDefault="00C46924" w:rsidP="00C46924">
      <w:pPr>
        <w:rPr>
          <w:ins w:id="33" w:author="Dave C-L" w:date="2019-02-14T09:35:00Z"/>
        </w:rPr>
      </w:pPr>
      <w:ins w:id="34" w:author="Dave C-L" w:date="2019-02-14T09:35:00Z">
        <w:r>
          <w:t>In figure 6.x.1.2-2, an additional reference point MCLog-4 is added between MC service servers compared with the functional model in solution 3. MCLog-4 carries call related information and call content from the partner MC service server to the primary MC service server, and is based on reference point MCX-1. Compared with MCX-1, MCLog-4 only permits communications information to originate from the partner MC service server and to flow via the primary MC service server to the MC logging equipment, and does not permit calls to be set up in the opposite direction.</w:t>
        </w:r>
      </w:ins>
    </w:p>
    <w:p w:rsidR="00C46924" w:rsidRDefault="00C46924" w:rsidP="00C46924">
      <w:pPr>
        <w:pStyle w:val="Heading4"/>
        <w:rPr>
          <w:ins w:id="35" w:author="Dave C-L" w:date="2019-02-14T09:35:00Z"/>
        </w:rPr>
      </w:pPr>
      <w:bookmarkStart w:id="36" w:name="_Toc332774"/>
      <w:ins w:id="37" w:author="Dave C-L" w:date="2019-02-14T09:35:00Z">
        <w:r>
          <w:t>6.x.1.3</w:t>
        </w:r>
        <w:r>
          <w:tab/>
          <w:t>Configuration</w:t>
        </w:r>
        <w:bookmarkEnd w:id="36"/>
      </w:ins>
    </w:p>
    <w:p w:rsidR="00C46924" w:rsidRDefault="00C46924" w:rsidP="00C46924">
      <w:pPr>
        <w:pStyle w:val="Heading5"/>
        <w:rPr>
          <w:ins w:id="38" w:author="Dave C-L" w:date="2019-02-14T09:35:00Z"/>
        </w:rPr>
      </w:pPr>
      <w:ins w:id="39" w:author="Dave C-L" w:date="2019-02-14T09:35:00Z">
        <w:r>
          <w:t>6.x.1.3.1</w:t>
        </w:r>
        <w:r>
          <w:tab/>
          <w:t>General</w:t>
        </w:r>
      </w:ins>
    </w:p>
    <w:p w:rsidR="00C46924" w:rsidRDefault="00C46924" w:rsidP="00C46924">
      <w:pPr>
        <w:rPr>
          <w:ins w:id="40" w:author="Dave C-L" w:date="2019-02-14T09:35:00Z"/>
        </w:rPr>
      </w:pPr>
      <w:ins w:id="41" w:author="Dave C-L" w:date="2019-02-14T09:35:00Z">
        <w:r>
          <w:t>The MC logging equipment configuration outlined in solution 3 remains unchanged for interconnection and migration. The list of users and groups to be logged can include users and groups receiving service in a partner MC system of the MC logging equipment.</w:t>
        </w:r>
      </w:ins>
    </w:p>
    <w:p w:rsidR="00C46924" w:rsidRDefault="00C46924" w:rsidP="00C46924">
      <w:pPr>
        <w:rPr>
          <w:ins w:id="42" w:author="Dave C-L" w:date="2019-02-14T09:35:00Z"/>
        </w:rPr>
      </w:pPr>
      <w:ins w:id="43" w:author="Dave C-L" w:date="2019-02-14T09:35:00Z">
        <w:r>
          <w:t xml:space="preserve">The impact of logging for MC service groups, and a configuration for logging of group communications where the group host is a partner MC system of the MC logging equipment is presented in subclause 6.x.1.3.2. </w:t>
        </w:r>
      </w:ins>
    </w:p>
    <w:p w:rsidR="00C46924" w:rsidRPr="0084328F" w:rsidRDefault="00C46924" w:rsidP="00C46924">
      <w:pPr>
        <w:rPr>
          <w:ins w:id="44" w:author="Dave C-L" w:date="2019-02-14T09:35:00Z"/>
        </w:rPr>
      </w:pPr>
      <w:ins w:id="45" w:author="Dave C-L" w:date="2019-02-14T09:35:00Z">
        <w:r>
          <w:t>The impact of logging for MC service users is presented as three alternative solutions for logging of individual communications in a partner MC system, contained in subclauses 6.x.1.3.3, 6.x.1.3.4 and 6.x.1.3.5. Individual communications include private calls between MC service users and communications between an MC service user and a server. It is necessary for a</w:t>
        </w:r>
      </w:ins>
      <w:ins w:id="46" w:author="Dave C-L" w:date="2019-02-18T14:24:00Z">
        <w:r w:rsidR="006A5DE4">
          <w:t xml:space="preserve"> primary</w:t>
        </w:r>
      </w:ins>
      <w:ins w:id="47" w:author="Dave C-L" w:date="2019-02-14T09:35:00Z">
        <w:r>
          <w:t xml:space="preserve"> MC system to be provided with the MC service IDs of the MC logging clients of logging equipments which are providing logging service in a partner MC system, and for authorized users or administrators </w:t>
        </w:r>
      </w:ins>
      <w:ins w:id="48" w:author="Dave C-L" w:date="2019-02-18T14:24:00Z">
        <w:r w:rsidR="006A5DE4">
          <w:t xml:space="preserve">of the primary MC system </w:t>
        </w:r>
      </w:ins>
      <w:ins w:id="49" w:author="Dave C-L" w:date="2019-02-14T09:35:00Z">
        <w:r>
          <w:t>to be able to authorize this logging from a partner MC system. The three options in the three subclauses provide this information in alternative ways.</w:t>
        </w:r>
      </w:ins>
    </w:p>
    <w:p w:rsidR="00C46924" w:rsidRDefault="00C46924" w:rsidP="00C46924">
      <w:pPr>
        <w:pStyle w:val="Heading5"/>
        <w:rPr>
          <w:ins w:id="50" w:author="Dave C-L" w:date="2019-02-14T09:35:00Z"/>
        </w:rPr>
      </w:pPr>
      <w:ins w:id="51" w:author="Dave C-L" w:date="2019-02-14T09:35:00Z">
        <w:r>
          <w:t>6.x.1.3.2</w:t>
        </w:r>
        <w:r>
          <w:tab/>
          <w:t>Logging of group communications in partner system</w:t>
        </w:r>
      </w:ins>
    </w:p>
    <w:p w:rsidR="00C46924" w:rsidRDefault="00C46924" w:rsidP="00C46924">
      <w:pPr>
        <w:rPr>
          <w:ins w:id="52" w:author="Dave C-L" w:date="2019-02-14T09:35:00Z"/>
        </w:rPr>
      </w:pPr>
      <w:ins w:id="53" w:author="Dave C-L" w:date="2019-02-14T09:35:00Z">
        <w:r>
          <w:t>No changes are needed to group configuration information. The common group configuration (on-network) includes the MC service IDs of the MC logging clients of the MC logging equipment which is providing the logging service in a partner MC system of the group.</w:t>
        </w:r>
      </w:ins>
    </w:p>
    <w:p w:rsidR="00C46924" w:rsidRDefault="00C46924" w:rsidP="00C46924">
      <w:pPr>
        <w:pStyle w:val="Heading5"/>
        <w:rPr>
          <w:ins w:id="54" w:author="Dave C-L" w:date="2019-02-14T09:35:00Z"/>
        </w:rPr>
      </w:pPr>
      <w:ins w:id="55" w:author="Dave C-L" w:date="2019-02-14T09:35:00Z">
        <w:r>
          <w:t>6.x.1.3.3</w:t>
        </w:r>
        <w:r>
          <w:tab/>
          <w:t>Logging of individual communications – option 1</w:t>
        </w:r>
      </w:ins>
    </w:p>
    <w:p w:rsidR="00C46924" w:rsidRDefault="00C46924" w:rsidP="00C46924">
      <w:pPr>
        <w:rPr>
          <w:ins w:id="56" w:author="Dave C-L" w:date="2019-02-14T09:35:00Z"/>
        </w:rPr>
      </w:pPr>
      <w:ins w:id="57" w:author="Dave C-L" w:date="2019-02-14T09:35:00Z">
        <w:r>
          <w:t xml:space="preserve">In solution 3, the list of MC service IDs to be logged by an MC logging equipment are listed in the configuration of the MC logging equipment, and the MC service IDs relating to the MC logging equipment </w:t>
        </w:r>
      </w:ins>
      <w:ins w:id="58" w:author="Dave C-L" w:date="2019-02-18T14:26:00Z">
        <w:r w:rsidR="006A5DE4">
          <w:t>are not</w:t>
        </w:r>
      </w:ins>
      <w:ins w:id="59" w:author="Dave C-L" w:date="2019-02-14T09:35:00Z">
        <w:r>
          <w:t xml:space="preserve"> listed in the user profiles of the target MC service users. In the solution described in the present subclause, the user profiles of MC service users are expanded to include the MC service IDs of the responsible MC logging equipment. Thus an on-network MC service user profile will gain the configuration paremeters listed in table 6.x.1.3.3-1.</w:t>
        </w:r>
      </w:ins>
    </w:p>
    <w:p w:rsidR="00C46924" w:rsidRPr="00AB5FED" w:rsidRDefault="00C46924" w:rsidP="00C46924">
      <w:pPr>
        <w:pStyle w:val="TH"/>
        <w:rPr>
          <w:ins w:id="60" w:author="Dave C-L" w:date="2019-02-14T09:35:00Z"/>
          <w:lang w:eastAsia="ko-KR"/>
        </w:rPr>
      </w:pPr>
      <w:ins w:id="61" w:author="Dave C-L" w:date="2019-02-14T09:35:00Z">
        <w:r w:rsidRPr="00AB5FED">
          <w:lastRenderedPageBreak/>
          <w:t>Table </w:t>
        </w:r>
        <w:r>
          <w:t>6.x.1.3.3</w:t>
        </w:r>
        <w:r w:rsidRPr="00AB5FED">
          <w:t>-</w:t>
        </w:r>
        <w:r w:rsidRPr="00AB5FED">
          <w:rPr>
            <w:lang w:eastAsia="ko-KR"/>
          </w:rPr>
          <w:t>1</w:t>
        </w:r>
        <w:r w:rsidRPr="00AB5FED">
          <w:t xml:space="preserve">: </w:t>
        </w:r>
        <w:r>
          <w:rPr>
            <w:lang w:eastAsia="zh-CN"/>
          </w:rPr>
          <w:t>Addition to MC service user profile for logging of individual communications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1193"/>
        <w:gridCol w:w="990"/>
        <w:gridCol w:w="1440"/>
        <w:gridCol w:w="1075"/>
      </w:tblGrid>
      <w:tr w:rsidR="00C46924" w:rsidRPr="00AB5FED" w:rsidTr="0011165F">
        <w:trPr>
          <w:trHeight w:val="539"/>
          <w:jc w:val="center"/>
          <w:ins w:id="62" w:author="Dave C-L" w:date="2019-02-14T09:35:00Z"/>
        </w:trPr>
        <w:tc>
          <w:tcPr>
            <w:tcW w:w="1327" w:type="dxa"/>
            <w:tcBorders>
              <w:top w:val="single" w:sz="4" w:space="0" w:color="auto"/>
              <w:left w:val="single" w:sz="4" w:space="0" w:color="auto"/>
              <w:bottom w:val="single" w:sz="4" w:space="0" w:color="auto"/>
              <w:right w:val="single" w:sz="4" w:space="0" w:color="auto"/>
            </w:tcBorders>
            <w:vAlign w:val="center"/>
          </w:tcPr>
          <w:p w:rsidR="00C46924" w:rsidRPr="00D768D7" w:rsidRDefault="00C46924" w:rsidP="0011165F">
            <w:pPr>
              <w:pStyle w:val="TAH"/>
              <w:rPr>
                <w:ins w:id="63" w:author="Dave C-L" w:date="2019-02-14T09:35:00Z"/>
                <w:lang w:eastAsia="en-GB"/>
              </w:rPr>
            </w:pPr>
            <w:ins w:id="64" w:author="Dave C-L" w:date="2019-02-14T09:35: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C46924" w:rsidRPr="00D768D7" w:rsidRDefault="00C46924" w:rsidP="0011165F">
            <w:pPr>
              <w:pStyle w:val="TAH"/>
              <w:rPr>
                <w:ins w:id="65" w:author="Dave C-L" w:date="2019-02-14T09:35:00Z"/>
                <w:rFonts w:eastAsia="Malgun Gothic"/>
                <w:lang w:eastAsia="ko-KR"/>
              </w:rPr>
            </w:pPr>
            <w:ins w:id="66" w:author="Dave C-L" w:date="2019-02-14T09:35:00Z">
              <w:r w:rsidRPr="00D768D7">
                <w:rPr>
                  <w:lang w:eastAsia="en-GB"/>
                </w:rPr>
                <w:t>Parameter description</w:t>
              </w:r>
            </w:ins>
          </w:p>
        </w:tc>
        <w:tc>
          <w:tcPr>
            <w:tcW w:w="1193"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67" w:author="Dave C-L" w:date="2019-02-14T09:35:00Z"/>
                <w:lang w:eastAsia="en-GB"/>
              </w:rPr>
            </w:pPr>
            <w:ins w:id="68" w:author="Dave C-L" w:date="2019-02-14T09:35:00Z">
              <w:r>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69" w:author="Dave C-L" w:date="2019-02-14T09:35:00Z"/>
                <w:lang w:eastAsia="en-GB"/>
              </w:rPr>
            </w:pPr>
            <w:ins w:id="70" w:author="Dave C-L" w:date="2019-02-14T09:35:00Z">
              <w:r>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71" w:author="Dave C-L" w:date="2019-02-14T09:35:00Z"/>
                <w:lang w:eastAsia="en-GB"/>
              </w:rPr>
            </w:pPr>
            <w:ins w:id="72" w:author="Dave C-L" w:date="2019-02-14T09:35:00Z">
              <w:r w:rsidRPr="00D768D7">
                <w:rPr>
                  <w:rFonts w:hint="eastAsia"/>
                  <w:lang w:eastAsia="zh-CN"/>
                </w:rPr>
                <w:t>C</w:t>
              </w:r>
              <w:r w:rsidRPr="00D768D7">
                <w:rPr>
                  <w:lang w:eastAsia="en-GB"/>
                </w:rPr>
                <w:t>onfiguration management server</w:t>
              </w:r>
            </w:ins>
          </w:p>
        </w:tc>
        <w:tc>
          <w:tcPr>
            <w:tcW w:w="1075"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73" w:author="Dave C-L" w:date="2019-02-14T09:35:00Z"/>
                <w:lang w:eastAsia="zh-CN"/>
              </w:rPr>
            </w:pPr>
            <w:ins w:id="74" w:author="Dave C-L" w:date="2019-02-14T09:35:00Z">
              <w:r>
                <w:rPr>
                  <w:lang w:eastAsia="zh-CN"/>
                </w:rPr>
                <w:t>MCPTT user database</w:t>
              </w:r>
            </w:ins>
          </w:p>
        </w:tc>
      </w:tr>
      <w:tr w:rsidR="00C46924" w:rsidRPr="00AB5FED" w:rsidTr="0011165F">
        <w:trPr>
          <w:trHeight w:val="341"/>
          <w:jc w:val="center"/>
          <w:ins w:id="75"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76"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77" w:author="Dave C-L" w:date="2019-02-14T09:35:00Z"/>
              </w:rPr>
            </w:pPr>
            <w:ins w:id="78" w:author="Dave C-L" w:date="2019-02-14T09:35:00Z">
              <w:r>
                <w:t>List of MC logging clients which log communications of the MC service user</w:t>
              </w:r>
            </w:ins>
          </w:p>
        </w:tc>
        <w:tc>
          <w:tcPr>
            <w:tcW w:w="1193"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79" w:author="Dave C-L" w:date="2019-02-14T09:35:00Z"/>
              </w:rPr>
            </w:pPr>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80"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81" w:author="Dave C-L" w:date="2019-02-14T09:35:00Z"/>
              </w:rPr>
            </w:pPr>
          </w:p>
        </w:tc>
        <w:tc>
          <w:tcPr>
            <w:tcW w:w="1075"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82" w:author="Dave C-L" w:date="2019-02-14T09:35:00Z"/>
              </w:rPr>
            </w:pPr>
          </w:p>
        </w:tc>
      </w:tr>
      <w:tr w:rsidR="00C46924" w:rsidRPr="00AB5FED" w:rsidTr="0011165F">
        <w:trPr>
          <w:trHeight w:val="341"/>
          <w:jc w:val="center"/>
          <w:ins w:id="83"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84"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85" w:author="Dave C-L" w:date="2019-02-14T09:35:00Z"/>
              </w:rPr>
            </w:pPr>
            <w:ins w:id="86" w:author="Dave C-L" w:date="2019-02-14T09:35:00Z">
              <w:r>
                <w:t>&gt; MC service</w:t>
              </w:r>
              <w:r w:rsidRPr="00D768D7">
                <w:t xml:space="preserve"> ID</w:t>
              </w:r>
            </w:ins>
          </w:p>
        </w:tc>
        <w:tc>
          <w:tcPr>
            <w:tcW w:w="1193"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87" w:author="Dave C-L" w:date="2019-02-14T09:35:00Z"/>
              </w:rPr>
            </w:pPr>
            <w:ins w:id="88" w:author="Dave C-L" w:date="2019-02-14T09:35:00Z">
              <w:r>
                <w:t>N</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89" w:author="Dave C-L" w:date="2019-02-14T09:35:00Z"/>
              </w:rPr>
            </w:pPr>
            <w:ins w:id="90"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91" w:author="Dave C-L" w:date="2019-02-14T09:35:00Z"/>
              </w:rPr>
            </w:pPr>
            <w:ins w:id="92" w:author="Dave C-L" w:date="2019-02-14T09:35:00Z">
              <w:r w:rsidRPr="00D768D7">
                <w:t>Y</w:t>
              </w:r>
            </w:ins>
          </w:p>
        </w:tc>
        <w:tc>
          <w:tcPr>
            <w:tcW w:w="1075"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93" w:author="Dave C-L" w:date="2019-02-14T09:35:00Z"/>
              </w:rPr>
            </w:pPr>
            <w:ins w:id="94" w:author="Dave C-L" w:date="2019-02-14T09:35:00Z">
              <w:r>
                <w:t>Y</w:t>
              </w:r>
            </w:ins>
          </w:p>
        </w:tc>
      </w:tr>
    </w:tbl>
    <w:p w:rsidR="00C46924" w:rsidRDefault="00C46924" w:rsidP="00C46924">
      <w:pPr>
        <w:rPr>
          <w:ins w:id="95" w:author="Dave C-L" w:date="2019-02-14T09:35:00Z"/>
        </w:rPr>
      </w:pPr>
    </w:p>
    <w:p w:rsidR="00C46924" w:rsidRDefault="00C46924" w:rsidP="00C46924">
      <w:pPr>
        <w:rPr>
          <w:ins w:id="96" w:author="Dave C-L" w:date="2019-02-14T09:35:00Z"/>
        </w:rPr>
      </w:pPr>
      <w:ins w:id="97" w:author="Dave C-L" w:date="2019-02-14T09:35:00Z">
        <w:r>
          <w:t>In Table 6.x.1.3.3-1 'MC service' represents one of MCPTT, MCVideo or MCData.</w:t>
        </w:r>
      </w:ins>
    </w:p>
    <w:p w:rsidR="00C46924" w:rsidRDefault="00C46924" w:rsidP="00C46924">
      <w:pPr>
        <w:rPr>
          <w:ins w:id="98" w:author="Dave C-L" w:date="2019-02-14T09:35:00Z"/>
        </w:rPr>
      </w:pPr>
      <w:ins w:id="99" w:author="Dave C-L" w:date="2019-02-14T09:35:00Z">
        <w:r>
          <w:t>To support interconnection, the MC service IDs of the MC logging clients will include those contained in MC logging equipment that is providing logging service in a partner MC system. In the case of migration, the partner MC system of the migrated MC service user will receive a user profile from the primary MC system of the MC service user which includes the list of MC logging equipment in the primary MC system of the MC service user (and in any other MC systems) which log the communications of that MC service user.</w:t>
        </w:r>
      </w:ins>
    </w:p>
    <w:p w:rsidR="00C46924" w:rsidRDefault="00C46924" w:rsidP="00C46924">
      <w:pPr>
        <w:pStyle w:val="NO"/>
        <w:rPr>
          <w:ins w:id="100" w:author="Dave C-L" w:date="2019-02-14T09:35:00Z"/>
        </w:rPr>
      </w:pPr>
      <w:ins w:id="101" w:author="Dave C-L" w:date="2019-02-14T09:35:00Z">
        <w:r>
          <w:t>NOTE:</w:t>
        </w:r>
        <w:r>
          <w:tab/>
          <w:t>This solution has similarities with the configuration for MC service groups, where the group members are listed in the group configuration information, and the list of groups for each MC service user is listed in the user profile.</w:t>
        </w:r>
      </w:ins>
    </w:p>
    <w:p w:rsidR="00C46924" w:rsidRDefault="00C46924" w:rsidP="00C46924">
      <w:pPr>
        <w:pStyle w:val="Heading5"/>
        <w:rPr>
          <w:ins w:id="102" w:author="Dave C-L" w:date="2019-02-14T09:35:00Z"/>
        </w:rPr>
      </w:pPr>
      <w:ins w:id="103" w:author="Dave C-L" w:date="2019-02-14T09:35:00Z">
        <w:r>
          <w:t>6.x.1.3.4</w:t>
        </w:r>
        <w:r>
          <w:tab/>
          <w:t>Logging of individual communications – option 2</w:t>
        </w:r>
      </w:ins>
    </w:p>
    <w:p w:rsidR="00C46924" w:rsidRDefault="00C46924" w:rsidP="00C46924">
      <w:pPr>
        <w:rPr>
          <w:ins w:id="104" w:author="Dave C-L" w:date="2019-02-14T09:35:00Z"/>
        </w:rPr>
      </w:pPr>
      <w:ins w:id="105" w:author="Dave C-L" w:date="2019-02-14T09:35:00Z">
        <w:r>
          <w:t>In this solution, the configuration table of the MC logging equipment and its target MC service users described in solution 3, table 6.3.1.2-1, is provided to the partner MC system. The partner MC system therefore may receive multiple configuration tables from the primary MC system of the MC logging equipment where each configuration table identifies an MC logging equipment and the list of MC service users to be logged. The configuration information will need to be analysed in the partner MC system to determine which MC service servers need to be provided with the information to permit logging based on the list of target MC service users.</w:t>
        </w:r>
      </w:ins>
    </w:p>
    <w:p w:rsidR="00C46924" w:rsidRDefault="006A5DE4" w:rsidP="00C46924">
      <w:pPr>
        <w:pStyle w:val="NO"/>
        <w:rPr>
          <w:ins w:id="106" w:author="Dave C-L" w:date="2019-02-14T09:35:00Z"/>
        </w:rPr>
      </w:pPr>
      <w:ins w:id="107" w:author="Dave C-L" w:date="2019-02-14T09:35:00Z">
        <w:r>
          <w:t>NOTE</w:t>
        </w:r>
        <w:r w:rsidR="00C46924">
          <w:t>:</w:t>
        </w:r>
        <w:r w:rsidR="00C46924">
          <w:tab/>
          <w:t xml:space="preserve">The primary MC system of the MC logging equipment may provide the partner MC system with a configuration table relevant to each MC logging equipment where only </w:t>
        </w:r>
      </w:ins>
      <w:ins w:id="108" w:author="Dave C-L" w:date="2019-02-18T14:30:00Z">
        <w:r>
          <w:t xml:space="preserve">target </w:t>
        </w:r>
      </w:ins>
      <w:ins w:id="109" w:author="Dave C-L" w:date="2019-02-14T09:35:00Z">
        <w:r w:rsidR="00C46924">
          <w:t>MC service users that may receive MC service in t</w:t>
        </w:r>
        <w:r>
          <w:t>he partner MC system are listed (instead of the full set of users that the MC logging equipment logs).</w:t>
        </w:r>
      </w:ins>
    </w:p>
    <w:p w:rsidR="00C46924" w:rsidRDefault="00C46924" w:rsidP="00C46924">
      <w:pPr>
        <w:pStyle w:val="Heading5"/>
        <w:rPr>
          <w:ins w:id="110" w:author="Dave C-L" w:date="2019-02-14T09:35:00Z"/>
        </w:rPr>
      </w:pPr>
      <w:ins w:id="111" w:author="Dave C-L" w:date="2019-02-14T09:35:00Z">
        <w:r>
          <w:t>6.x.1.3.5</w:t>
        </w:r>
        <w:r>
          <w:tab/>
          <w:t>Logging of individual communications – option 3</w:t>
        </w:r>
      </w:ins>
    </w:p>
    <w:p w:rsidR="00C46924" w:rsidRDefault="00C46924" w:rsidP="00C46924">
      <w:pPr>
        <w:rPr>
          <w:ins w:id="112" w:author="Dave C-L" w:date="2019-02-14T09:35:00Z"/>
        </w:rPr>
      </w:pPr>
      <w:ins w:id="113" w:author="Dave C-L" w:date="2019-02-14T09:35:00Z">
        <w:r>
          <w:t xml:space="preserve">In this solution, a single configuration table </w:t>
        </w:r>
      </w:ins>
      <w:ins w:id="114" w:author="Dave C-L" w:date="2019-02-18T14:29:00Z">
        <w:r w:rsidR="006A5DE4">
          <w:t>is provided to the partner MC system</w:t>
        </w:r>
      </w:ins>
      <w:ins w:id="115" w:author="Dave C-L" w:date="2019-02-14T09:35:00Z">
        <w:r w:rsidR="006A5DE4">
          <w:t xml:space="preserve"> that lists</w:t>
        </w:r>
        <w:r>
          <w:t xml:space="preserve"> the MC service identities of the MC logging equipments whi</w:t>
        </w:r>
        <w:r w:rsidR="006A5DE4">
          <w:t xml:space="preserve">ch provide logging service in their </w:t>
        </w:r>
        <w:r>
          <w:t>primary MC system and their set of logged MC service users. Such a configuration table is shown in table 6.x.1.3.5-1.</w:t>
        </w:r>
      </w:ins>
    </w:p>
    <w:p w:rsidR="00C46924" w:rsidRPr="00AB5FED" w:rsidRDefault="00C46924" w:rsidP="00C46924">
      <w:pPr>
        <w:pStyle w:val="TH"/>
        <w:rPr>
          <w:ins w:id="116" w:author="Dave C-L" w:date="2019-02-14T09:35:00Z"/>
          <w:lang w:eastAsia="ko-KR"/>
        </w:rPr>
      </w:pPr>
      <w:ins w:id="117" w:author="Dave C-L" w:date="2019-02-14T09:35:00Z">
        <w:r w:rsidRPr="00AB5FED">
          <w:t>Table </w:t>
        </w:r>
        <w:r>
          <w:t>6.x.1.3.5</w:t>
        </w:r>
        <w:r w:rsidRPr="00AB5FED">
          <w:t>-</w:t>
        </w:r>
        <w:r w:rsidRPr="00AB5FED">
          <w:rPr>
            <w:lang w:eastAsia="ko-KR"/>
          </w:rPr>
          <w:t>1</w:t>
        </w:r>
        <w:r w:rsidRPr="00AB5FED">
          <w:t xml:space="preserve">: </w:t>
        </w:r>
        <w:r>
          <w:rPr>
            <w:lang w:eastAsia="zh-CN"/>
          </w:rPr>
          <w:t>MC logging equipment configuration for provision to partner MC system</w:t>
        </w:r>
      </w:ins>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990"/>
        <w:gridCol w:w="1440"/>
      </w:tblGrid>
      <w:tr w:rsidR="00C46924" w:rsidRPr="00AB5FED" w:rsidTr="0011165F">
        <w:trPr>
          <w:trHeight w:val="539"/>
          <w:jc w:val="center"/>
          <w:ins w:id="118" w:author="Dave C-L" w:date="2019-02-14T09:35:00Z"/>
        </w:trPr>
        <w:tc>
          <w:tcPr>
            <w:tcW w:w="1327" w:type="dxa"/>
            <w:tcBorders>
              <w:top w:val="single" w:sz="4" w:space="0" w:color="auto"/>
              <w:left w:val="single" w:sz="4" w:space="0" w:color="auto"/>
              <w:bottom w:val="single" w:sz="4" w:space="0" w:color="auto"/>
              <w:right w:val="single" w:sz="4" w:space="0" w:color="auto"/>
            </w:tcBorders>
            <w:vAlign w:val="center"/>
          </w:tcPr>
          <w:p w:rsidR="00C46924" w:rsidRPr="00D768D7" w:rsidRDefault="00C46924" w:rsidP="0011165F">
            <w:pPr>
              <w:pStyle w:val="TAH"/>
              <w:rPr>
                <w:ins w:id="119" w:author="Dave C-L" w:date="2019-02-14T09:35:00Z"/>
                <w:lang w:eastAsia="en-GB"/>
              </w:rPr>
            </w:pPr>
            <w:ins w:id="120" w:author="Dave C-L" w:date="2019-02-14T09:35: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C46924" w:rsidRPr="00D768D7" w:rsidRDefault="00C46924" w:rsidP="0011165F">
            <w:pPr>
              <w:pStyle w:val="TAH"/>
              <w:rPr>
                <w:ins w:id="121" w:author="Dave C-L" w:date="2019-02-14T09:35:00Z"/>
                <w:rFonts w:eastAsia="Malgun Gothic"/>
                <w:lang w:eastAsia="ko-KR"/>
              </w:rPr>
            </w:pPr>
            <w:ins w:id="122" w:author="Dave C-L" w:date="2019-02-14T09:35:00Z">
              <w:r w:rsidRPr="00D768D7">
                <w:rPr>
                  <w:lang w:eastAsia="en-GB"/>
                </w:rPr>
                <w:t>Parameter description</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123" w:author="Dave C-L" w:date="2019-02-14T09:35:00Z"/>
                <w:lang w:eastAsia="en-GB"/>
              </w:rPr>
            </w:pPr>
            <w:ins w:id="124" w:author="Dave C-L" w:date="2019-02-14T09:35: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H"/>
              <w:rPr>
                <w:ins w:id="125" w:author="Dave C-L" w:date="2019-02-14T09:35:00Z"/>
                <w:lang w:eastAsia="en-GB"/>
              </w:rPr>
            </w:pPr>
            <w:ins w:id="126" w:author="Dave C-L" w:date="2019-02-14T09:35:00Z">
              <w:r w:rsidRPr="00D768D7">
                <w:rPr>
                  <w:rFonts w:hint="eastAsia"/>
                  <w:lang w:eastAsia="zh-CN"/>
                </w:rPr>
                <w:t>C</w:t>
              </w:r>
              <w:r w:rsidRPr="00D768D7">
                <w:rPr>
                  <w:lang w:eastAsia="en-GB"/>
                </w:rPr>
                <w:t>onfiguration management server</w:t>
              </w:r>
            </w:ins>
          </w:p>
        </w:tc>
      </w:tr>
      <w:tr w:rsidR="00C46924" w:rsidRPr="00AB5FED" w:rsidTr="0011165F">
        <w:trPr>
          <w:trHeight w:val="341"/>
          <w:jc w:val="center"/>
          <w:ins w:id="127"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28"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29" w:author="Dave C-L" w:date="2019-02-14T09:35:00Z"/>
              </w:rPr>
            </w:pPr>
            <w:ins w:id="130" w:author="Dave C-L" w:date="2019-02-14T09:35:00Z">
              <w:r w:rsidRPr="00AB5FED">
                <w:t>MC</w:t>
              </w:r>
              <w:r>
                <w:t xml:space="preserve"> service</w:t>
              </w:r>
              <w:r w:rsidRPr="00AB5FED">
                <w:t xml:space="preserve"> identity</w:t>
              </w:r>
              <w:r>
                <w:t xml:space="preserve"> of MC logging client</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31"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32" w:author="Dave C-L" w:date="2019-02-14T09:35:00Z"/>
              </w:rPr>
            </w:pPr>
          </w:p>
        </w:tc>
      </w:tr>
      <w:tr w:rsidR="00C46924" w:rsidRPr="00AB5FED" w:rsidTr="0011165F">
        <w:trPr>
          <w:trHeight w:val="341"/>
          <w:jc w:val="center"/>
          <w:ins w:id="133"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34" w:author="Dave C-L" w:date="2019-02-14T09:35:00Z"/>
              </w:rPr>
            </w:pPr>
          </w:p>
        </w:tc>
        <w:tc>
          <w:tcPr>
            <w:tcW w:w="3600" w:type="dxa"/>
            <w:tcBorders>
              <w:top w:val="single" w:sz="4" w:space="0" w:color="auto"/>
              <w:left w:val="single" w:sz="4" w:space="0" w:color="auto"/>
              <w:bottom w:val="single" w:sz="4" w:space="0" w:color="auto"/>
              <w:right w:val="single" w:sz="4" w:space="0" w:color="auto"/>
            </w:tcBorders>
          </w:tcPr>
          <w:p w:rsidR="00C46924" w:rsidRPr="00AB5FED" w:rsidRDefault="00C46924" w:rsidP="0011165F">
            <w:pPr>
              <w:pStyle w:val="TAL"/>
              <w:rPr>
                <w:ins w:id="135" w:author="Dave C-L" w:date="2019-02-14T09:35:00Z"/>
              </w:rPr>
            </w:pPr>
            <w:ins w:id="136" w:author="Dave C-L" w:date="2019-02-14T09:35:00Z">
              <w:r>
                <w:t>&gt; MC service ID</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37" w:author="Dave C-L" w:date="2019-02-14T09:35:00Z"/>
              </w:rPr>
            </w:pPr>
            <w:ins w:id="138"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39" w:author="Dave C-L" w:date="2019-02-14T09:35:00Z"/>
              </w:rPr>
            </w:pPr>
            <w:ins w:id="140" w:author="Dave C-L" w:date="2019-02-14T09:35:00Z">
              <w:r w:rsidRPr="00D768D7">
                <w:t>Y</w:t>
              </w:r>
            </w:ins>
          </w:p>
        </w:tc>
      </w:tr>
      <w:tr w:rsidR="00C46924" w:rsidRPr="00AB5FED" w:rsidTr="0011165F">
        <w:trPr>
          <w:trHeight w:val="341"/>
          <w:jc w:val="center"/>
          <w:ins w:id="141"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42"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43" w:author="Dave C-L" w:date="2019-02-14T09:35:00Z"/>
              </w:rPr>
            </w:pPr>
            <w:ins w:id="144" w:author="Dave C-L" w:date="2019-02-14T09:35:00Z">
              <w:r>
                <w:t xml:space="preserve">&gt; </w:t>
              </w:r>
              <w:r w:rsidRPr="00D768D7">
                <w:t xml:space="preserve">List of users </w:t>
              </w:r>
              <w:r>
                <w:t>to be logged</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45" w:author="Dave C-L" w:date="2019-02-14T09:35:00Z"/>
              </w:rPr>
            </w:pPr>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46" w:author="Dave C-L" w:date="2019-02-14T09:35:00Z"/>
              </w:rPr>
            </w:pPr>
          </w:p>
        </w:tc>
      </w:tr>
      <w:tr w:rsidR="00C46924" w:rsidRPr="00AB5FED" w:rsidTr="0011165F">
        <w:trPr>
          <w:trHeight w:val="341"/>
          <w:jc w:val="center"/>
          <w:ins w:id="147" w:author="Dave C-L" w:date="2019-02-14T09:35:00Z"/>
        </w:trPr>
        <w:tc>
          <w:tcPr>
            <w:tcW w:w="1327"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48" w:author="Dave C-L" w:date="2019-02-14T09:35:00Z"/>
                <w:szCs w:val="18"/>
              </w:rPr>
            </w:pPr>
          </w:p>
        </w:tc>
        <w:tc>
          <w:tcPr>
            <w:tcW w:w="360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rPr>
                <w:ins w:id="149" w:author="Dave C-L" w:date="2019-02-14T09:35:00Z"/>
              </w:rPr>
            </w:pPr>
            <w:ins w:id="150" w:author="Dave C-L" w:date="2019-02-14T09:35:00Z">
              <w:r w:rsidRPr="00D768D7">
                <w:t>&gt;</w:t>
              </w:r>
              <w:r>
                <w:t>&gt;</w:t>
              </w:r>
              <w:r w:rsidRPr="00D768D7">
                <w:t xml:space="preserve"> MC service ID</w:t>
              </w:r>
            </w:ins>
          </w:p>
        </w:tc>
        <w:tc>
          <w:tcPr>
            <w:tcW w:w="99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51" w:author="Dave C-L" w:date="2019-02-14T09:35:00Z"/>
              </w:rPr>
            </w:pPr>
            <w:ins w:id="152" w:author="Dave C-L" w:date="2019-02-14T09:35: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C46924" w:rsidRPr="00D768D7" w:rsidRDefault="00C46924" w:rsidP="0011165F">
            <w:pPr>
              <w:pStyle w:val="TAL"/>
              <w:jc w:val="center"/>
              <w:rPr>
                <w:ins w:id="153" w:author="Dave C-L" w:date="2019-02-14T09:35:00Z"/>
              </w:rPr>
            </w:pPr>
            <w:ins w:id="154" w:author="Dave C-L" w:date="2019-02-14T09:35:00Z">
              <w:r w:rsidRPr="00D768D7">
                <w:t>Y</w:t>
              </w:r>
            </w:ins>
          </w:p>
        </w:tc>
      </w:tr>
    </w:tbl>
    <w:p w:rsidR="00C46924" w:rsidRDefault="00C46924" w:rsidP="00C46924">
      <w:pPr>
        <w:rPr>
          <w:ins w:id="155" w:author="Dave C-L" w:date="2019-02-14T09:35:00Z"/>
        </w:rPr>
      </w:pPr>
    </w:p>
    <w:p w:rsidR="00C46924" w:rsidRDefault="00C46924" w:rsidP="00C46924">
      <w:pPr>
        <w:rPr>
          <w:ins w:id="156" w:author="Dave C-L" w:date="2019-02-14T09:35:00Z"/>
        </w:rPr>
      </w:pPr>
      <w:ins w:id="157" w:author="Dave C-L" w:date="2019-02-14T09:35:00Z">
        <w:r>
          <w:t>The configuration information will need to be analysed in the partner MC system to determine which MC service servers need to be provided with the information to permit logging based on the list of target MC service users.</w:t>
        </w:r>
      </w:ins>
    </w:p>
    <w:p w:rsidR="00C46924" w:rsidRDefault="00C46924" w:rsidP="00C46924">
      <w:pPr>
        <w:pStyle w:val="NO"/>
        <w:rPr>
          <w:ins w:id="158" w:author="Dave C-L" w:date="2019-02-14T09:35:00Z"/>
        </w:rPr>
      </w:pPr>
      <w:ins w:id="159" w:author="Dave C-L" w:date="2019-02-14T09:35:00Z">
        <w:r>
          <w:t>NOTE 1:</w:t>
        </w:r>
        <w:r>
          <w:tab/>
        </w:r>
      </w:ins>
      <w:ins w:id="160" w:author="Dave C-L" w:date="2019-02-18T14:31:00Z">
        <w:r w:rsidR="006A5DE4">
          <w:t>The primary MC system of the MC logging equipment may provide the partner MC system with a configuration table relevant to each MC logging equipment where only target MC service users that may receive MC service in the partner MC system are listed (instead of the full set of users that the MC logging equipment logs).</w:t>
        </w:r>
      </w:ins>
    </w:p>
    <w:p w:rsidR="00C46924" w:rsidRDefault="00C46924" w:rsidP="00C46924">
      <w:pPr>
        <w:pStyle w:val="NO"/>
        <w:rPr>
          <w:ins w:id="161" w:author="Dave C-L" w:date="2019-02-14T09:35:00Z"/>
        </w:rPr>
      </w:pPr>
      <w:ins w:id="162" w:author="Dave C-L" w:date="2019-02-14T09:35:00Z">
        <w:r>
          <w:lastRenderedPageBreak/>
          <w:t>NOTE 2:</w:t>
        </w:r>
        <w:r>
          <w:tab/>
          <w:t>The table could also include a list of MC service groups to be logged for each MC logging equipment.</w:t>
        </w:r>
      </w:ins>
    </w:p>
    <w:p w:rsidR="00C46924" w:rsidRDefault="00C46924" w:rsidP="00C46924">
      <w:pPr>
        <w:pStyle w:val="Heading4"/>
        <w:rPr>
          <w:ins w:id="163" w:author="Dave C-L" w:date="2019-02-14T09:35:00Z"/>
        </w:rPr>
      </w:pPr>
      <w:bookmarkStart w:id="164" w:name="_Toc332775"/>
      <w:ins w:id="165" w:author="Dave C-L" w:date="2019-02-14T09:35:00Z">
        <w:r>
          <w:t>6.x.1.4</w:t>
        </w:r>
        <w:r>
          <w:tab/>
          <w:t>Procedures</w:t>
        </w:r>
        <w:bookmarkEnd w:id="164"/>
      </w:ins>
    </w:p>
    <w:p w:rsidR="00C46924" w:rsidRDefault="00C46924" w:rsidP="00C46924">
      <w:pPr>
        <w:rPr>
          <w:ins w:id="166" w:author="Dave C-L" w:date="2019-02-14T09:35:00Z"/>
        </w:rPr>
      </w:pPr>
      <w:ins w:id="167" w:author="Dave C-L" w:date="2019-02-14T09:35:00Z">
        <w:r>
          <w:t>Solution 3 discusses the need to add procedures to the MC service specifications to illustrate the inclusion of the MC logging equipment in communications. In the case of interconnection, the generic procedures for interconnection described in 3GPP TS 23.280 [2] subclause 10.14 also apply to procedures for logging, allowing the relevant partner MC system to be determined and authorization for the logging to take place by both the primary and partner MC systems.</w:t>
        </w:r>
      </w:ins>
    </w:p>
    <w:p w:rsidR="00C46924" w:rsidRDefault="00C46924" w:rsidP="00C46924">
      <w:pPr>
        <w:pStyle w:val="Heading3"/>
        <w:rPr>
          <w:ins w:id="168" w:author="Dave C-L" w:date="2019-02-14T09:35:00Z"/>
        </w:rPr>
      </w:pPr>
      <w:bookmarkStart w:id="169" w:name="_Toc332776"/>
      <w:ins w:id="170" w:author="Dave C-L" w:date="2019-02-14T09:35:00Z">
        <w:r>
          <w:t>6.x.2</w:t>
        </w:r>
        <w:r>
          <w:tab/>
          <w:t>Impacts on existing nodes and functionality</w:t>
        </w:r>
        <w:bookmarkEnd w:id="169"/>
      </w:ins>
    </w:p>
    <w:p w:rsidR="00C46924" w:rsidRDefault="00C46924" w:rsidP="00C46924">
      <w:pPr>
        <w:rPr>
          <w:ins w:id="171" w:author="Dave C-L" w:date="2019-02-14T09:35:00Z"/>
        </w:rPr>
      </w:pPr>
      <w:ins w:id="172" w:author="Dave C-L" w:date="2019-02-14T09:35:00Z">
        <w:r>
          <w:t>An additional reference point is added to the MC service servers, MCLog-4, to allow communication related information and communication content to be passed from the MC service server where the communications are hosted to the primary MC service server of the MC logging equipment. However this is based on existing reference point MCX-1, and can be considered a reduced function set of MCX-1.</w:t>
        </w:r>
      </w:ins>
    </w:p>
    <w:p w:rsidR="00C46924" w:rsidRDefault="00C46924" w:rsidP="00C46924">
      <w:pPr>
        <w:rPr>
          <w:ins w:id="173" w:author="Dave C-L" w:date="2019-02-14T09:35:00Z"/>
        </w:rPr>
      </w:pPr>
      <w:ins w:id="174" w:author="Dave C-L" w:date="2019-02-14T09:35:00Z">
        <w:r>
          <w:t>Additional configuration is added beyond that specified in solution 3, to allow MC logging equipment providing logging in one MC system to receive the communications for logging from a partner MC system.</w:t>
        </w:r>
      </w:ins>
    </w:p>
    <w:p w:rsidR="00C46924" w:rsidRDefault="00C46924" w:rsidP="00C46924">
      <w:pPr>
        <w:pStyle w:val="Heading3"/>
        <w:rPr>
          <w:ins w:id="175" w:author="Dave C-L" w:date="2019-02-14T09:35:00Z"/>
        </w:rPr>
      </w:pPr>
      <w:bookmarkStart w:id="176" w:name="_Toc332777"/>
      <w:ins w:id="177" w:author="Dave C-L" w:date="2019-02-14T09:35:00Z">
        <w:r>
          <w:t>6.x.3</w:t>
        </w:r>
        <w:r>
          <w:tab/>
          <w:t>Solution Evaluation</w:t>
        </w:r>
        <w:bookmarkEnd w:id="176"/>
      </w:ins>
    </w:p>
    <w:p w:rsidR="00C46924" w:rsidRDefault="00C46924" w:rsidP="00C46924">
      <w:pPr>
        <w:rPr>
          <w:ins w:id="178" w:author="Dave C-L" w:date="2019-02-14T09:35:00Z"/>
          <w:noProof/>
          <w:lang w:val="en-US"/>
        </w:rPr>
      </w:pPr>
      <w:ins w:id="179" w:author="Dave C-L" w:date="2019-02-14T09:35:00Z">
        <w:r>
          <w:rPr>
            <w:noProof/>
            <w:lang w:val="en-US"/>
          </w:rPr>
          <w:t xml:space="preserve">This solution expands the solution defined in solution 3 to allow logging where the logging equipment is providing logging services in a different MC system to that of the MC logging equipment. </w:t>
        </w:r>
      </w:ins>
    </w:p>
    <w:p w:rsidR="00C21836" w:rsidRDefault="00C46924" w:rsidP="00BF440B">
      <w:pPr>
        <w:rPr>
          <w:noProof/>
          <w:lang w:val="en-US"/>
        </w:rPr>
      </w:pPr>
      <w:ins w:id="180" w:author="Dave C-L" w:date="2019-02-14T09:35:00Z">
        <w:r>
          <w:rPr>
            <w:noProof/>
            <w:lang w:val="en-US"/>
          </w:rPr>
          <w:t>Three options are provided to provide configuration to a partner MC system to enable logging of individual communications. Of these, option 1 which adds the MC service ID associated with the MC logging equipment to the user profile is preferred as it does not add further configuration tables to be exchanged between primary and partner MC systems to enable interconnection and migration, and does not require any analysis in the partner MC system to determine which MC service servers need to be provided with the information.</w:t>
        </w:r>
      </w:ins>
      <w:bookmarkStart w:id="181" w:name="_GoBack"/>
      <w:bookmarkEnd w:id="181"/>
    </w:p>
    <w:p w:rsidR="00BF440B" w:rsidRPr="00C21836" w:rsidRDefault="00BF440B" w:rsidP="00BF440B">
      <w:pPr>
        <w:rPr>
          <w:rFonts w:ascii="Arial" w:hAnsi="Arial" w:cs="Arial"/>
          <w:noProof/>
          <w:color w:val="0000FF"/>
          <w:sz w:val="28"/>
          <w:szCs w:val="28"/>
          <w:lang w:val="fr-FR"/>
        </w:rPr>
      </w:pPr>
    </w:p>
    <w:sectPr w:rsidR="00BF440B"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A64" w:rsidRDefault="00263A64">
      <w:r>
        <w:separator/>
      </w:r>
    </w:p>
  </w:endnote>
  <w:endnote w:type="continuationSeparator" w:id="0">
    <w:p w:rsidR="00263A64" w:rsidRDefault="0026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A64" w:rsidRDefault="00263A64">
      <w:r>
        <w:separator/>
      </w:r>
    </w:p>
  </w:footnote>
  <w:footnote w:type="continuationSeparator" w:id="0">
    <w:p w:rsidR="00263A64" w:rsidRDefault="0026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159D"/>
    <w:rsid w:val="00022E4A"/>
    <w:rsid w:val="000748F1"/>
    <w:rsid w:val="000A5BBF"/>
    <w:rsid w:val="000B6310"/>
    <w:rsid w:val="000C6598"/>
    <w:rsid w:val="000F73CB"/>
    <w:rsid w:val="000F76CD"/>
    <w:rsid w:val="00107AAB"/>
    <w:rsid w:val="00126645"/>
    <w:rsid w:val="0012798E"/>
    <w:rsid w:val="0013504C"/>
    <w:rsid w:val="001526CE"/>
    <w:rsid w:val="001553AD"/>
    <w:rsid w:val="00156707"/>
    <w:rsid w:val="001E41F3"/>
    <w:rsid w:val="001E5A1C"/>
    <w:rsid w:val="0020225A"/>
    <w:rsid w:val="002055DD"/>
    <w:rsid w:val="002100CD"/>
    <w:rsid w:val="0021024D"/>
    <w:rsid w:val="00210E61"/>
    <w:rsid w:val="00212FF7"/>
    <w:rsid w:val="00227A2A"/>
    <w:rsid w:val="00232D54"/>
    <w:rsid w:val="002437F0"/>
    <w:rsid w:val="00247FAF"/>
    <w:rsid w:val="00262BAD"/>
    <w:rsid w:val="00263A64"/>
    <w:rsid w:val="00275D12"/>
    <w:rsid w:val="002A412E"/>
    <w:rsid w:val="002B1F0E"/>
    <w:rsid w:val="002B38EA"/>
    <w:rsid w:val="002D16C0"/>
    <w:rsid w:val="00307245"/>
    <w:rsid w:val="003131B7"/>
    <w:rsid w:val="00332BBF"/>
    <w:rsid w:val="00347CAD"/>
    <w:rsid w:val="00370766"/>
    <w:rsid w:val="003E29EF"/>
    <w:rsid w:val="003F00E8"/>
    <w:rsid w:val="00400063"/>
    <w:rsid w:val="0040201A"/>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B7F07"/>
    <w:rsid w:val="004C2CD9"/>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A63"/>
    <w:rsid w:val="00600DC4"/>
    <w:rsid w:val="006014EC"/>
    <w:rsid w:val="00603517"/>
    <w:rsid w:val="00607CA1"/>
    <w:rsid w:val="006413AA"/>
    <w:rsid w:val="00642835"/>
    <w:rsid w:val="0065003E"/>
    <w:rsid w:val="00665EA1"/>
    <w:rsid w:val="00681DA1"/>
    <w:rsid w:val="00690ED5"/>
    <w:rsid w:val="006A0945"/>
    <w:rsid w:val="006A0FAB"/>
    <w:rsid w:val="006A5DE4"/>
    <w:rsid w:val="006B75DA"/>
    <w:rsid w:val="006D4207"/>
    <w:rsid w:val="006E21FB"/>
    <w:rsid w:val="006E77F0"/>
    <w:rsid w:val="007010B6"/>
    <w:rsid w:val="00701684"/>
    <w:rsid w:val="00712A2B"/>
    <w:rsid w:val="00713847"/>
    <w:rsid w:val="00722FA4"/>
    <w:rsid w:val="00732381"/>
    <w:rsid w:val="007343EB"/>
    <w:rsid w:val="0073780F"/>
    <w:rsid w:val="007479F4"/>
    <w:rsid w:val="007825D3"/>
    <w:rsid w:val="007A4A08"/>
    <w:rsid w:val="007B4183"/>
    <w:rsid w:val="007B512A"/>
    <w:rsid w:val="007C2097"/>
    <w:rsid w:val="007E0DCE"/>
    <w:rsid w:val="007E16D9"/>
    <w:rsid w:val="00800104"/>
    <w:rsid w:val="008061C0"/>
    <w:rsid w:val="00817868"/>
    <w:rsid w:val="00837283"/>
    <w:rsid w:val="0084328F"/>
    <w:rsid w:val="00843C3D"/>
    <w:rsid w:val="0085467E"/>
    <w:rsid w:val="00856B98"/>
    <w:rsid w:val="00870EE7"/>
    <w:rsid w:val="00881AEE"/>
    <w:rsid w:val="008A0451"/>
    <w:rsid w:val="008A5E86"/>
    <w:rsid w:val="008B1118"/>
    <w:rsid w:val="008B3DB0"/>
    <w:rsid w:val="008B6B24"/>
    <w:rsid w:val="008E448A"/>
    <w:rsid w:val="008F33A2"/>
    <w:rsid w:val="008F5EEA"/>
    <w:rsid w:val="008F647C"/>
    <w:rsid w:val="008F686C"/>
    <w:rsid w:val="009012A3"/>
    <w:rsid w:val="00946F9E"/>
    <w:rsid w:val="00957D6A"/>
    <w:rsid w:val="009947C8"/>
    <w:rsid w:val="009A233D"/>
    <w:rsid w:val="009A6C3F"/>
    <w:rsid w:val="009C61B9"/>
    <w:rsid w:val="009E3297"/>
    <w:rsid w:val="009F6346"/>
    <w:rsid w:val="009F6EF5"/>
    <w:rsid w:val="009F7FF6"/>
    <w:rsid w:val="00A200DC"/>
    <w:rsid w:val="00A3669C"/>
    <w:rsid w:val="00A47E70"/>
    <w:rsid w:val="00A54697"/>
    <w:rsid w:val="00A82101"/>
    <w:rsid w:val="00A823B2"/>
    <w:rsid w:val="00A8322D"/>
    <w:rsid w:val="00A96C7E"/>
    <w:rsid w:val="00A97642"/>
    <w:rsid w:val="00AA4B62"/>
    <w:rsid w:val="00AB6534"/>
    <w:rsid w:val="00AD2965"/>
    <w:rsid w:val="00AD384E"/>
    <w:rsid w:val="00AD7C25"/>
    <w:rsid w:val="00AE72A0"/>
    <w:rsid w:val="00B05B9E"/>
    <w:rsid w:val="00B258BB"/>
    <w:rsid w:val="00B30C94"/>
    <w:rsid w:val="00B3533E"/>
    <w:rsid w:val="00B46356"/>
    <w:rsid w:val="00B51735"/>
    <w:rsid w:val="00B660D7"/>
    <w:rsid w:val="00B66D06"/>
    <w:rsid w:val="00B754CE"/>
    <w:rsid w:val="00B8024E"/>
    <w:rsid w:val="00B81DB2"/>
    <w:rsid w:val="00B8416E"/>
    <w:rsid w:val="00B8705F"/>
    <w:rsid w:val="00B95BA0"/>
    <w:rsid w:val="00B95BC8"/>
    <w:rsid w:val="00BA016E"/>
    <w:rsid w:val="00BB5DFC"/>
    <w:rsid w:val="00BC7EB8"/>
    <w:rsid w:val="00BD279D"/>
    <w:rsid w:val="00BE428D"/>
    <w:rsid w:val="00BF35B4"/>
    <w:rsid w:val="00BF440B"/>
    <w:rsid w:val="00C123D3"/>
    <w:rsid w:val="00C1723F"/>
    <w:rsid w:val="00C217B8"/>
    <w:rsid w:val="00C21836"/>
    <w:rsid w:val="00C35B9B"/>
    <w:rsid w:val="00C46924"/>
    <w:rsid w:val="00C524DD"/>
    <w:rsid w:val="00C953E5"/>
    <w:rsid w:val="00C95985"/>
    <w:rsid w:val="00C96EAE"/>
    <w:rsid w:val="00CA3886"/>
    <w:rsid w:val="00CA4650"/>
    <w:rsid w:val="00CA5BC0"/>
    <w:rsid w:val="00CB1493"/>
    <w:rsid w:val="00CB204C"/>
    <w:rsid w:val="00CC22D4"/>
    <w:rsid w:val="00CC5026"/>
    <w:rsid w:val="00CC65BA"/>
    <w:rsid w:val="00CD2478"/>
    <w:rsid w:val="00CD3417"/>
    <w:rsid w:val="00CE21CA"/>
    <w:rsid w:val="00D218E3"/>
    <w:rsid w:val="00D23A71"/>
    <w:rsid w:val="00D407B1"/>
    <w:rsid w:val="00D54BD9"/>
    <w:rsid w:val="00D54E8C"/>
    <w:rsid w:val="00D56B7F"/>
    <w:rsid w:val="00D65026"/>
    <w:rsid w:val="00D658A3"/>
    <w:rsid w:val="00D70D86"/>
    <w:rsid w:val="00D83BF8"/>
    <w:rsid w:val="00D92FDA"/>
    <w:rsid w:val="00DA4A78"/>
    <w:rsid w:val="00DA75EC"/>
    <w:rsid w:val="00DC492A"/>
    <w:rsid w:val="00DD30F3"/>
    <w:rsid w:val="00E00442"/>
    <w:rsid w:val="00E03E37"/>
    <w:rsid w:val="00E127DE"/>
    <w:rsid w:val="00E20CD5"/>
    <w:rsid w:val="00E22736"/>
    <w:rsid w:val="00E40203"/>
    <w:rsid w:val="00E412FD"/>
    <w:rsid w:val="00E42C12"/>
    <w:rsid w:val="00E50C3F"/>
    <w:rsid w:val="00E5646D"/>
    <w:rsid w:val="00E74E32"/>
    <w:rsid w:val="00E81BF9"/>
    <w:rsid w:val="00E84466"/>
    <w:rsid w:val="00E855CA"/>
    <w:rsid w:val="00EB4FA3"/>
    <w:rsid w:val="00EB65D2"/>
    <w:rsid w:val="00EB77F5"/>
    <w:rsid w:val="00ED4616"/>
    <w:rsid w:val="00ED5B7D"/>
    <w:rsid w:val="00ED7A72"/>
    <w:rsid w:val="00EE7D7C"/>
    <w:rsid w:val="00EF2CB8"/>
    <w:rsid w:val="00F06166"/>
    <w:rsid w:val="00F0739B"/>
    <w:rsid w:val="00F10DFC"/>
    <w:rsid w:val="00F171D1"/>
    <w:rsid w:val="00F25D98"/>
    <w:rsid w:val="00F27894"/>
    <w:rsid w:val="00F300FB"/>
    <w:rsid w:val="00F42AA3"/>
    <w:rsid w:val="00F53360"/>
    <w:rsid w:val="00F5389E"/>
    <w:rsid w:val="00F545AC"/>
    <w:rsid w:val="00F81736"/>
    <w:rsid w:val="00F9205A"/>
    <w:rsid w:val="00F92762"/>
    <w:rsid w:val="00F946A3"/>
    <w:rsid w:val="00F95B00"/>
    <w:rsid w:val="00FA367E"/>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FCFD5"/>
  <w15:chartTrackingRefBased/>
  <w15:docId w15:val="{60B958AD-F399-421B-B774-07B1C1626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03E37"/>
    <w:rPr>
      <w:rFonts w:ascii="Arial" w:hAnsi="Arial"/>
      <w:b/>
      <w:lang w:eastAsia="en-US"/>
    </w:rPr>
  </w:style>
  <w:style w:type="character" w:customStyle="1" w:styleId="TAHChar">
    <w:name w:val="TAH Char"/>
    <w:link w:val="TAH"/>
    <w:locked/>
    <w:rsid w:val="00E03E37"/>
    <w:rPr>
      <w:rFonts w:ascii="Arial" w:hAnsi="Arial"/>
      <w:b/>
      <w:sz w:val="18"/>
      <w:lang w:eastAsia="en-US"/>
    </w:rPr>
  </w:style>
  <w:style w:type="character" w:customStyle="1" w:styleId="TALCar">
    <w:name w:val="TAL Car"/>
    <w:link w:val="TAL"/>
    <w:locked/>
    <w:rsid w:val="00E03E37"/>
    <w:rPr>
      <w:rFonts w:ascii="Arial" w:hAnsi="Arial"/>
      <w:sz w:val="18"/>
      <w:lang w:eastAsia="en-US"/>
    </w:rPr>
  </w:style>
  <w:style w:type="character" w:customStyle="1" w:styleId="B1Char">
    <w:name w:val="B1 Char"/>
    <w:link w:val="B1"/>
    <w:locked/>
    <w:rsid w:val="00E03E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623</TotalTime>
  <Pages>5</Pages>
  <Words>1763</Words>
  <Characters>10052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26</cp:revision>
  <cp:lastPrinted>1900-01-01T00:00:00Z</cp:lastPrinted>
  <dcterms:created xsi:type="dcterms:W3CDTF">2019-02-11T12:08:00Z</dcterms:created>
  <dcterms:modified xsi:type="dcterms:W3CDTF">2019-02-18T14:32:00Z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